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12CC7E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B3312C">
          <w:rPr>
            <w:b/>
            <w:noProof/>
            <w:sz w:val="24"/>
          </w:rPr>
          <w:t>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9B17B8">
          <w:rPr>
            <w:b/>
            <w:i/>
            <w:noProof/>
            <w:sz w:val="28"/>
          </w:rPr>
          <w:t>3308</w:t>
        </w:r>
      </w:fldSimple>
      <w:bookmarkStart w:id="0" w:name="_GoBack"/>
      <w:bookmarkEnd w:id="0"/>
    </w:p>
    <w:p w14:paraId="7B4C116D" w14:textId="40B3F3BC" w:rsidR="00666389" w:rsidRDefault="0017731C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12C">
        <w:rPr>
          <w:b/>
          <w:noProof/>
          <w:sz w:val="24"/>
        </w:rPr>
        <w:t>1</w:t>
      </w:r>
      <w:r w:rsidR="00563920">
        <w:rPr>
          <w:b/>
          <w:noProof/>
          <w:sz w:val="24"/>
        </w:rPr>
        <w:t xml:space="preserve"> - </w:t>
      </w:r>
      <w:r w:rsidR="00B3312C">
        <w:rPr>
          <w:b/>
          <w:noProof/>
          <w:sz w:val="24"/>
        </w:rPr>
        <w:t>11</w:t>
      </w:r>
      <w:r w:rsidR="00563920">
        <w:rPr>
          <w:b/>
          <w:noProof/>
          <w:sz w:val="24"/>
        </w:rPr>
        <w:t xml:space="preserve"> </w:t>
      </w:r>
      <w:r w:rsidR="0084102C">
        <w:rPr>
          <w:b/>
          <w:noProof/>
          <w:sz w:val="24"/>
        </w:rPr>
        <w:t>June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1D6D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1A347767" w:rsidR="001E41F3" w:rsidRPr="00410371" w:rsidRDefault="001D6D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D91F7F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752B1765" w:rsidR="001E41F3" w:rsidRPr="00410371" w:rsidRDefault="00B33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04A17CC2" w:rsidR="001E41F3" w:rsidRPr="00410371" w:rsidRDefault="001D6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8A0D95">
                <w:rPr>
                  <w:b/>
                  <w:noProof/>
                  <w:sz w:val="28"/>
                </w:rPr>
                <w:t>9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B43236E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53252">
              <w:t xml:space="preserve"> to the Notification Information IE in PWS CANCEL REQUEST message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5FEAC20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75A8B">
              <w:rPr>
                <w:noProof/>
              </w:rPr>
              <w:t>, Ericsson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1D6D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3BD31CBF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B3312C">
              <w:t>5</w:t>
            </w:r>
            <w:r>
              <w:t>-</w:t>
            </w:r>
            <w:r w:rsidR="00B3312C">
              <w:t>22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83ACC" w14:textId="6F82B9DF" w:rsidR="005A7430" w:rsidRDefault="005A7430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C6F6F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is made mandatory, i.e. the gNB-CU always includes the </w:t>
            </w:r>
            <w:r w:rsidRPr="002C6F6F">
              <w:rPr>
                <w:i/>
                <w:iCs/>
                <w:noProof/>
              </w:rPr>
              <w:t>Message Identifier</w:t>
            </w:r>
            <w:r>
              <w:rPr>
                <w:noProof/>
              </w:rPr>
              <w:t xml:space="preserve"> and </w:t>
            </w:r>
            <w:r w:rsidRPr="002C6F6F">
              <w:rPr>
                <w:i/>
                <w:iCs/>
                <w:noProof/>
              </w:rPr>
              <w:t>Serial Number</w:t>
            </w:r>
            <w:r>
              <w:rPr>
                <w:noProof/>
              </w:rPr>
              <w:t xml:space="preserve"> </w:t>
            </w:r>
            <w:r w:rsidR="003742CC">
              <w:rPr>
                <w:noProof/>
              </w:rPr>
              <w:t>that it receive</w:t>
            </w:r>
            <w:r w:rsidR="00A55495">
              <w:rPr>
                <w:noProof/>
              </w:rPr>
              <w:t>d</w:t>
            </w:r>
            <w:r w:rsidR="003742CC">
              <w:rPr>
                <w:noProof/>
              </w:rPr>
              <w:t xml:space="preserve"> in the NGAP: </w:t>
            </w:r>
            <w:r>
              <w:rPr>
                <w:noProof/>
              </w:rPr>
              <w:t>PWS CANCEL REQUEST message</w:t>
            </w:r>
            <w:r w:rsidR="00F6557E">
              <w:rPr>
                <w:noProof/>
              </w:rPr>
              <w:t xml:space="preserve"> (where these IEs are mandatory)</w:t>
            </w:r>
            <w:r>
              <w:rPr>
                <w:noProof/>
              </w:rPr>
              <w:t>.</w:t>
            </w:r>
          </w:p>
          <w:p w14:paraId="3D052A9C" w14:textId="72D6E59C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3742CC">
              <w:rPr>
                <w:noProof/>
              </w:rPr>
              <w:t xml:space="preserve">the gNB-DU receives the </w:t>
            </w:r>
            <w:r w:rsidR="003742CC" w:rsidRPr="002C6F6F">
              <w:rPr>
                <w:i/>
                <w:iCs/>
                <w:noProof/>
              </w:rPr>
              <w:t>Cancel-all Warning Messages Indicator</w:t>
            </w:r>
            <w:r w:rsidR="003742CC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  <w:r w:rsidR="003742CC">
              <w:rPr>
                <w:noProof/>
              </w:rPr>
              <w:t xml:space="preserve"> Otherwise, the gNB-DU acts on the </w:t>
            </w:r>
            <w:r w:rsidR="003742CC" w:rsidRPr="002C6F6F">
              <w:rPr>
                <w:i/>
                <w:iCs/>
                <w:noProof/>
              </w:rPr>
              <w:t>Notification Information</w:t>
            </w:r>
            <w:r w:rsidR="003742CC">
              <w:rPr>
                <w:noProof/>
              </w:rPr>
              <w:t xml:space="preserve"> IE.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60E7686F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  <w:r w:rsidR="003742CC">
              <w:rPr>
                <w:noProof/>
              </w:rPr>
              <w:t>, 9.4.4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9B17B8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14771CD2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</w:t>
      </w:r>
      <w:del w:id="13" w:author="Nokia" w:date="2020-04-27T11:13:00Z">
        <w:r w:rsidRPr="00356814" w:rsidDel="002C6F6F">
          <w:delText xml:space="preserve">shall acknowledge the PWS CANCEL REQUEST message by sending the PWS CANCEL RESPONSE message, and </w:delText>
        </w:r>
      </w:del>
      <w:r w:rsidRPr="00356814">
        <w:t xml:space="preserve">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</w:t>
      </w:r>
      <w:ins w:id="14" w:author="Nokia" w:date="2020-04-27T11:14:00Z">
        <w:r w:rsidR="002C6F6F" w:rsidRPr="002C6F6F">
          <w:t xml:space="preserve"> </w:t>
        </w:r>
        <w:r w:rsidR="002C6F6F">
          <w:t>in the PWS CANCEL RESPONSE message</w:t>
        </w:r>
      </w:ins>
      <w:r w:rsidRPr="00356814">
        <w:t>.</w:t>
      </w:r>
    </w:p>
    <w:p w14:paraId="641AD23A" w14:textId="67FADA7B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A29499" w:rsidR="00315906" w:rsidRPr="00356814" w:rsidRDefault="00315906" w:rsidP="00315906">
      <w:pPr>
        <w:rPr>
          <w:lang w:eastAsia="zh-CN"/>
        </w:rPr>
      </w:pPr>
      <w:r w:rsidRPr="00356814">
        <w:t xml:space="preserve">If </w:t>
      </w:r>
      <w:ins w:id="15" w:author="Nokia" w:date="2020-04-28T18:30:00Z">
        <w:r w:rsidR="00472246">
          <w:t xml:space="preserve">broadcast of the warning message identified by </w:t>
        </w:r>
      </w:ins>
      <w:r w:rsidRPr="00356814">
        <w:t xml:space="preserve">the </w:t>
      </w:r>
      <w:r w:rsidRPr="00356814">
        <w:rPr>
          <w:i/>
          <w:iCs/>
        </w:rPr>
        <w:t>Notification Information</w:t>
      </w:r>
      <w:r w:rsidRPr="00356814">
        <w:t xml:space="preserve"> IE is </w:t>
      </w:r>
      <w:ins w:id="16" w:author="Nokia" w:date="2020-04-28T18:30:00Z">
        <w:r w:rsidR="00472246">
          <w:t>ongoing</w:t>
        </w:r>
      </w:ins>
      <w:del w:id="17" w:author="Nokia" w:date="2020-04-28T18:30:00Z">
        <w:r w:rsidRPr="00356814" w:rsidDel="00472246">
          <w:delText>included in the PWS CANCEL REQUEST</w:delText>
        </w:r>
      </w:del>
      <w:r w:rsidRPr="00356814">
        <w:t xml:space="preserve">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7BFC8F9D" w:rsidR="00315906" w:rsidRPr="00356814" w:rsidRDefault="00315906" w:rsidP="00315906">
      <w:pPr>
        <w:pStyle w:val="Heading4"/>
        <w:rPr>
          <w:lang w:eastAsia="zh-CN"/>
        </w:rPr>
      </w:pPr>
      <w:bookmarkStart w:id="18" w:name="_Toc20955830"/>
      <w:bookmarkStart w:id="19" w:name="_Toc29404169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18"/>
      <w:bookmarkEnd w:id="19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4DC7439D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57C0F633" w:rsidR="00315906" w:rsidRPr="00356814" w:rsidRDefault="00315906" w:rsidP="00315906">
      <w:r w:rsidRPr="00356814">
        <w:rPr>
          <w:lang w:eastAsia="zh-CN"/>
        </w:rPr>
        <w:t>Not applicable.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20" w:name="_Toc20955895"/>
      <w:bookmarkStart w:id="21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20"/>
      <w:bookmarkEnd w:id="21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544974BA" w:rsidR="00315906" w:rsidRPr="00356814" w:rsidRDefault="00651BE8" w:rsidP="00C35294">
            <w:pPr>
              <w:pStyle w:val="TAL"/>
              <w:rPr>
                <w:lang w:eastAsia="ja-JP"/>
              </w:rPr>
            </w:pPr>
            <w:ins w:id="22" w:author="Nokia" w:date="2020-04-28T18:31:00Z">
              <w:r>
                <w:rPr>
                  <w:rFonts w:cs="Arial"/>
                  <w:lang w:eastAsia="ja-JP"/>
                </w:rPr>
                <w:t>M</w:t>
              </w:r>
            </w:ins>
            <w:del w:id="23" w:author="Nokia" w:date="2020-04-28T18:31:00Z">
              <w:r w:rsidR="00315906" w:rsidRPr="00931043" w:rsidDel="00651BE8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24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25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6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27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8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29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30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5"/>
      <w:bookmarkEnd w:id="6"/>
    </w:tbl>
    <w:p w14:paraId="7EE248CA" w14:textId="30851F64" w:rsidR="00C63BA1" w:rsidRDefault="00C63BA1" w:rsidP="00CB635C"/>
    <w:p w14:paraId="4933F9E0" w14:textId="72E9A231" w:rsidR="00931043" w:rsidRPr="00126491" w:rsidRDefault="00931043" w:rsidP="0093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FEB0437" w14:textId="77777777" w:rsidR="00931043" w:rsidRPr="00EA5FA7" w:rsidRDefault="00931043" w:rsidP="00931043">
      <w:pPr>
        <w:pStyle w:val="Heading3"/>
      </w:pPr>
      <w:bookmarkStart w:id="31" w:name="_Toc20956002"/>
      <w:bookmarkStart w:id="32" w:name="_Toc29893128"/>
      <w:bookmarkStart w:id="33" w:name="_Toc36557065"/>
      <w:r w:rsidRPr="00EA5FA7">
        <w:t>9.4.4</w:t>
      </w:r>
      <w:r w:rsidRPr="00EA5FA7">
        <w:tab/>
        <w:t>PDU Definitions</w:t>
      </w:r>
      <w:bookmarkEnd w:id="31"/>
      <w:bookmarkEnd w:id="32"/>
      <w:bookmarkEnd w:id="33"/>
    </w:p>
    <w:p w14:paraId="669AE114" w14:textId="77777777" w:rsidR="00931043" w:rsidRDefault="00931043" w:rsidP="00931043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51343B12" w14:textId="77777777" w:rsidR="00931043" w:rsidRPr="00EA5FA7" w:rsidRDefault="00931043" w:rsidP="00931043">
      <w:pPr>
        <w:pStyle w:val="PL"/>
      </w:pPr>
    </w:p>
    <w:p w14:paraId="7D1FBC31" w14:textId="77777777" w:rsidR="00931043" w:rsidRPr="00EA5FA7" w:rsidRDefault="00931043" w:rsidP="00931043">
      <w:pPr>
        <w:pStyle w:val="PL"/>
      </w:pPr>
      <w:r w:rsidRPr="00EA5FA7">
        <w:t xml:space="preserve">-- ************************************************************** </w:t>
      </w:r>
    </w:p>
    <w:p w14:paraId="4583A1FB" w14:textId="77777777" w:rsidR="00931043" w:rsidRPr="00EA5FA7" w:rsidRDefault="00931043" w:rsidP="00931043">
      <w:pPr>
        <w:pStyle w:val="PL"/>
      </w:pPr>
      <w:r w:rsidRPr="00EA5FA7">
        <w:t xml:space="preserve">-- </w:t>
      </w:r>
    </w:p>
    <w:p w14:paraId="65E9EF86" w14:textId="77777777" w:rsidR="00931043" w:rsidRPr="00EA5FA7" w:rsidRDefault="00931043" w:rsidP="00931043">
      <w:pPr>
        <w:pStyle w:val="PL"/>
        <w:outlineLvl w:val="4"/>
      </w:pPr>
      <w:r w:rsidRPr="00EA5FA7">
        <w:t xml:space="preserve">-- PWS Cancel Request </w:t>
      </w:r>
    </w:p>
    <w:p w14:paraId="5A96E39C" w14:textId="77777777" w:rsidR="00931043" w:rsidRPr="00EA5FA7" w:rsidRDefault="00931043" w:rsidP="00931043">
      <w:pPr>
        <w:pStyle w:val="PL"/>
      </w:pPr>
      <w:r w:rsidRPr="00EA5FA7">
        <w:t xml:space="preserve">-- </w:t>
      </w:r>
    </w:p>
    <w:p w14:paraId="69A6C225" w14:textId="77777777" w:rsidR="00931043" w:rsidRPr="00EA5FA7" w:rsidRDefault="00931043" w:rsidP="00931043">
      <w:pPr>
        <w:pStyle w:val="PL"/>
      </w:pPr>
      <w:r w:rsidRPr="00EA5FA7">
        <w:t xml:space="preserve">-- ************************************************************** </w:t>
      </w:r>
    </w:p>
    <w:p w14:paraId="3D72E38D" w14:textId="77777777" w:rsidR="00931043" w:rsidRPr="00EA5FA7" w:rsidRDefault="00931043" w:rsidP="00931043">
      <w:pPr>
        <w:pStyle w:val="PL"/>
      </w:pPr>
    </w:p>
    <w:p w14:paraId="7B907774" w14:textId="77777777" w:rsidR="00931043" w:rsidRPr="00EA5FA7" w:rsidRDefault="00931043" w:rsidP="00931043">
      <w:pPr>
        <w:pStyle w:val="PL"/>
      </w:pPr>
      <w:r w:rsidRPr="00EA5FA7">
        <w:t xml:space="preserve">PWSCancelRequest ::= SEQUENCE { </w:t>
      </w:r>
    </w:p>
    <w:p w14:paraId="7043982C" w14:textId="77777777" w:rsidR="00931043" w:rsidRPr="00EA5FA7" w:rsidRDefault="00931043" w:rsidP="00931043">
      <w:pPr>
        <w:pStyle w:val="PL"/>
      </w:pPr>
      <w:r w:rsidRPr="00EA5FA7">
        <w:tab/>
        <w:t xml:space="preserve">protocolIEs ProtocolIE-Container { {PWSCancelRequestIEs} }, </w:t>
      </w:r>
    </w:p>
    <w:p w14:paraId="6C31B3B6" w14:textId="77777777" w:rsidR="00931043" w:rsidRPr="00EA5FA7" w:rsidRDefault="00931043" w:rsidP="00931043">
      <w:pPr>
        <w:pStyle w:val="PL"/>
      </w:pPr>
      <w:r w:rsidRPr="00EA5FA7">
        <w:tab/>
        <w:t xml:space="preserve">... </w:t>
      </w:r>
    </w:p>
    <w:p w14:paraId="49C84454" w14:textId="77777777" w:rsidR="00931043" w:rsidRPr="00EA5FA7" w:rsidRDefault="00931043" w:rsidP="00931043">
      <w:pPr>
        <w:pStyle w:val="PL"/>
      </w:pPr>
      <w:r w:rsidRPr="00EA5FA7">
        <w:t xml:space="preserve">} </w:t>
      </w:r>
    </w:p>
    <w:p w14:paraId="22F2240F" w14:textId="77777777" w:rsidR="00931043" w:rsidRPr="00EA5FA7" w:rsidRDefault="00931043" w:rsidP="00931043">
      <w:pPr>
        <w:pStyle w:val="PL"/>
      </w:pPr>
    </w:p>
    <w:p w14:paraId="3E5E0940" w14:textId="77777777" w:rsidR="00931043" w:rsidRPr="00EA5FA7" w:rsidRDefault="00931043" w:rsidP="00931043">
      <w:pPr>
        <w:pStyle w:val="PL"/>
      </w:pPr>
      <w:r w:rsidRPr="00EA5FA7">
        <w:t xml:space="preserve">PWSCancelRequestIEs F1AP-PROTOCOL-IES ::= { </w:t>
      </w:r>
    </w:p>
    <w:p w14:paraId="38959FC3" w14:textId="77777777" w:rsidR="00931043" w:rsidRPr="00EA5FA7" w:rsidRDefault="00931043" w:rsidP="0093104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1EC891" w14:textId="77777777" w:rsidR="00931043" w:rsidRPr="00EA5FA7" w:rsidRDefault="00931043" w:rsidP="0093104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B013C84" w14:textId="77777777" w:rsidR="00931043" w:rsidRPr="00EA5FA7" w:rsidRDefault="00931043" w:rsidP="00931043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7B65A0" w14:textId="77777777" w:rsidR="00931043" w:rsidRPr="00EA5FA7" w:rsidRDefault="00931043" w:rsidP="00931043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F68484" w14:textId="3D89A017" w:rsidR="00931043" w:rsidRPr="00EA5FA7" w:rsidRDefault="00931043" w:rsidP="00931043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ins w:id="34" w:author="Nokia" w:date="2020-04-28T18:31:00Z">
        <w:r w:rsidR="00651BE8">
          <w:t>mandatory</w:t>
        </w:r>
      </w:ins>
      <w:del w:id="35" w:author="Nokia" w:date="2020-04-28T18:31:00Z">
        <w:r w:rsidRPr="00EA5FA7" w:rsidDel="00651BE8">
          <w:delText>option</w:delText>
        </w:r>
      </w:del>
      <w:del w:id="36" w:author="Nokia" w:date="2020-04-28T18:32:00Z">
        <w:r w:rsidRPr="00EA5FA7" w:rsidDel="00651BE8">
          <w:delText>al</w:delText>
        </w:r>
      </w:del>
      <w:r w:rsidRPr="00EA5FA7">
        <w:t>},</w:t>
      </w:r>
    </w:p>
    <w:p w14:paraId="05468A2F" w14:textId="77777777" w:rsidR="00931043" w:rsidRPr="00EA5FA7" w:rsidRDefault="00931043" w:rsidP="00931043">
      <w:pPr>
        <w:pStyle w:val="PL"/>
      </w:pPr>
      <w:r w:rsidRPr="00EA5FA7">
        <w:tab/>
        <w:t xml:space="preserve">... </w:t>
      </w:r>
    </w:p>
    <w:p w14:paraId="7E2FD276" w14:textId="77777777" w:rsidR="00931043" w:rsidRPr="00EA5FA7" w:rsidRDefault="00931043" w:rsidP="00931043">
      <w:pPr>
        <w:pStyle w:val="PL"/>
      </w:pPr>
      <w:r w:rsidRPr="00EA5FA7">
        <w:t>}</w:t>
      </w:r>
    </w:p>
    <w:p w14:paraId="0BA9EB36" w14:textId="77777777" w:rsidR="00931043" w:rsidRPr="00EA5FA7" w:rsidRDefault="00931043" w:rsidP="00931043">
      <w:pPr>
        <w:pStyle w:val="PL"/>
      </w:pPr>
    </w:p>
    <w:p w14:paraId="10B1314A" w14:textId="77777777" w:rsidR="00931043" w:rsidRPr="00EA5FA7" w:rsidRDefault="00931043" w:rsidP="00931043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78BC9FF9" w14:textId="77777777" w:rsidR="00931043" w:rsidRPr="00EA5FA7" w:rsidRDefault="00931043" w:rsidP="00931043">
      <w:pPr>
        <w:pStyle w:val="PL"/>
      </w:pPr>
    </w:p>
    <w:p w14:paraId="77520738" w14:textId="77777777" w:rsidR="00931043" w:rsidRPr="00EA5FA7" w:rsidRDefault="00931043" w:rsidP="00931043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0EBE19D" w14:textId="77777777" w:rsidR="00931043" w:rsidRPr="00EA5FA7" w:rsidRDefault="00931043" w:rsidP="00931043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3AF7AA" w14:textId="77777777" w:rsidR="00931043" w:rsidRPr="00EA5FA7" w:rsidRDefault="00931043" w:rsidP="00931043">
      <w:pPr>
        <w:pStyle w:val="PL"/>
      </w:pPr>
      <w:r w:rsidRPr="00EA5FA7">
        <w:tab/>
        <w:t>...</w:t>
      </w:r>
    </w:p>
    <w:p w14:paraId="353BEE01" w14:textId="77777777" w:rsidR="00931043" w:rsidRPr="00EA5FA7" w:rsidRDefault="00931043" w:rsidP="00931043">
      <w:pPr>
        <w:pStyle w:val="PL"/>
      </w:pPr>
      <w:r w:rsidRPr="00EA5FA7">
        <w:t>}</w:t>
      </w:r>
    </w:p>
    <w:p w14:paraId="5400081A" w14:textId="77777777" w:rsidR="00931043" w:rsidRPr="00AD521A" w:rsidRDefault="00931043" w:rsidP="00931043"/>
    <w:bookmarkEnd w:id="7"/>
    <w:bookmarkEnd w:id="8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39183" w14:textId="77777777" w:rsidR="0017731C" w:rsidRDefault="0017731C">
      <w:r>
        <w:separator/>
      </w:r>
    </w:p>
  </w:endnote>
  <w:endnote w:type="continuationSeparator" w:id="0">
    <w:p w14:paraId="0EDA7B96" w14:textId="77777777" w:rsidR="0017731C" w:rsidRDefault="0017731C">
      <w:r>
        <w:continuationSeparator/>
      </w:r>
    </w:p>
  </w:endnote>
  <w:endnote w:type="continuationNotice" w:id="1">
    <w:p w14:paraId="6DB5A898" w14:textId="77777777" w:rsidR="0017731C" w:rsidRDefault="00177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4489F" w14:textId="77777777" w:rsidR="0017731C" w:rsidRDefault="0017731C">
      <w:r>
        <w:separator/>
      </w:r>
    </w:p>
  </w:footnote>
  <w:footnote w:type="continuationSeparator" w:id="0">
    <w:p w14:paraId="2A739BAF" w14:textId="77777777" w:rsidR="0017731C" w:rsidRDefault="0017731C">
      <w:r>
        <w:continuationSeparator/>
      </w:r>
    </w:p>
  </w:footnote>
  <w:footnote w:type="continuationNotice" w:id="1">
    <w:p w14:paraId="1471BAEE" w14:textId="77777777" w:rsidR="0017731C" w:rsidRDefault="001773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31C"/>
    <w:rsid w:val="0017771B"/>
    <w:rsid w:val="00192C46"/>
    <w:rsid w:val="001A08B3"/>
    <w:rsid w:val="001A5BCD"/>
    <w:rsid w:val="001A7B60"/>
    <w:rsid w:val="001B52F0"/>
    <w:rsid w:val="001B7A65"/>
    <w:rsid w:val="001D6DF9"/>
    <w:rsid w:val="001E41F3"/>
    <w:rsid w:val="0021539F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2CC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17B8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E8FBE-AB91-449C-AF7C-7438A768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1121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</cp:revision>
  <cp:lastPrinted>1900-01-01T06:00:00Z</cp:lastPrinted>
  <dcterms:created xsi:type="dcterms:W3CDTF">2018-11-05T09:14:00Z</dcterms:created>
  <dcterms:modified xsi:type="dcterms:W3CDTF">2020-05-20T12:58:00Z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